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540D91">
        <w:rPr>
          <w:b/>
          <w:i/>
          <w:noProof/>
          <w:sz w:val="28"/>
        </w:rPr>
        <w:t>4179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3D0F" w:rsidP="00B735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526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61F7">
              <w:rPr>
                <w:b/>
                <w:noProof/>
                <w:sz w:val="28"/>
              </w:rPr>
              <w:t>4</w:t>
            </w:r>
            <w:r w:rsidR="004745F4">
              <w:rPr>
                <w:b/>
                <w:noProof/>
                <w:sz w:val="28"/>
              </w:rPr>
              <w:t>.</w:t>
            </w:r>
            <w:r w:rsidR="005261F7">
              <w:rPr>
                <w:b/>
                <w:noProof/>
                <w:sz w:val="28"/>
              </w:rPr>
              <w:t>1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35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6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377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3771F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 xml:space="preserve">32.426 missed </w:t>
            </w:r>
            <w:r w:rsidR="00C00B6A">
              <w:rPr>
                <w:noProof/>
                <w:lang w:eastAsia="zh-CN"/>
              </w:rPr>
              <w:t>some precise</w:t>
            </w:r>
            <w:r w:rsidR="00CE1683">
              <w:rPr>
                <w:noProof/>
                <w:lang w:eastAsia="zh-CN"/>
              </w:rPr>
              <w:t xml:space="preserve">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3771FA">
              <w:rPr>
                <w:noProof/>
                <w:lang w:eastAsia="zh-CN"/>
              </w:rPr>
              <w:t>4</w:t>
            </w:r>
            <w:r w:rsidR="00EC1549">
              <w:rPr>
                <w:noProof/>
                <w:lang w:eastAsia="zh-CN"/>
              </w:rPr>
              <w:t>.</w:t>
            </w:r>
            <w:r w:rsidR="003771FA">
              <w:rPr>
                <w:noProof/>
                <w:lang w:eastAsia="zh-CN"/>
              </w:rPr>
              <w:t>1</w:t>
            </w:r>
            <w:r w:rsidR="00EC1549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4745F4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D061D1">
              <w:rPr>
                <w:noProof/>
                <w:lang w:eastAsia="zh-CN"/>
              </w:rPr>
              <w:t>4</w:t>
            </w:r>
            <w:r w:rsidR="00BA00AD">
              <w:rPr>
                <w:noProof/>
                <w:lang w:eastAsia="zh-CN"/>
              </w:rPr>
              <w:t>.1</w:t>
            </w:r>
            <w:r w:rsidR="00D061D1">
              <w:rPr>
                <w:noProof/>
                <w:lang w:eastAsia="zh-CN"/>
              </w:rPr>
              <w:t>0</w:t>
            </w:r>
            <w:r w:rsidR="004745F4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 or 1xCS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". </w:t>
            </w:r>
          </w:p>
          <w:p w:rsidR="00C62D3D" w:rsidRDefault="00C62D3D" w:rsidP="0096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581D97">
              <w:rPr>
                <w:noProof/>
                <w:lang w:eastAsia="zh-CN"/>
              </w:rPr>
              <w:t>v14.1.0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</w:t>
            </w:r>
            <w:r w:rsidRPr="008E2B7E">
              <w:rPr>
                <w:snapToGrid w:val="0"/>
                <w:color w:val="000000" w:themeColor="text1"/>
              </w:rPr>
              <w:t>aging_response</w:t>
            </w:r>
            <w:proofErr w:type="spellEnd"/>
            <w:r w:rsidRPr="008E2B7E">
              <w:rPr>
                <w:snapToGrid w:val="0"/>
                <w:color w:val="000000" w:themeColor="text1"/>
              </w:rPr>
              <w:t xml:space="preserve"> is received by the MME from the UE as response to an EPS PS paging procedure (Receipt of "</w:t>
            </w:r>
            <w:r w:rsidRPr="008E2B7E">
              <w:rPr>
                <w:color w:val="000000" w:themeColor="text1"/>
              </w:rPr>
              <w:t>SERVICE REQUEST</w:t>
            </w:r>
            <w:r w:rsidRPr="008E2B7E">
              <w:rPr>
                <w:snapToGrid w:val="0"/>
                <w:color w:val="000000" w:themeColor="text1"/>
              </w:rPr>
              <w:t>" message with Service Type = Paging Response from th</w:t>
            </w:r>
            <w:r>
              <w:rPr>
                <w:snapToGrid w:val="0"/>
              </w:rPr>
              <w:t>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At least, </w:t>
            </w:r>
            <w:r w:rsidRPr="00C62D3D">
              <w:t>Paging Response is not a</w:t>
            </w:r>
            <w:r>
              <w:t>n</w:t>
            </w:r>
            <w:r w:rsidRPr="00C62D3D">
              <w:t xml:space="preserve"> existing 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DD7BB2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96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3771FA">
              <w:rPr>
                <w:noProof/>
                <w:lang w:eastAsia="zh-CN"/>
              </w:rPr>
              <w:t>v14.1.0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E276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F0A19" w:rsidRDefault="007F0A19" w:rsidP="007F0A19">
      <w:pPr>
        <w:pStyle w:val="a3"/>
        <w:numPr>
          <w:ilvl w:val="0"/>
          <w:numId w:val="4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 w:rsidR="001F1756">
          <w:rPr>
            <w:snapToGrid w:val="0"/>
          </w:rPr>
          <w:t>"</w:t>
        </w:r>
        <w:r w:rsidR="001F1756">
          <w:t>SERVICE REQUEST</w:t>
        </w:r>
        <w:r w:rsidR="001F1756"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 w:rsidR="001F1756"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 w:rsidR="00FB58EC"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 w:rsidR="001F1756">
          <w:rPr>
            <w:snapToGrid w:val="0"/>
          </w:rPr>
          <w:t xml:space="preserve">where </w:t>
        </w:r>
      </w:ins>
      <w:ins w:id="9" w:author="Huawei R00" w:date="2019-05-27T16:58:00Z">
        <w:r w:rsidR="00553984">
          <w:rPr>
            <w:snapToGrid w:val="0"/>
          </w:rPr>
          <w:t xml:space="preserve">call type is </w:t>
        </w:r>
        <w:r w:rsidR="00553984">
          <w:t>"terminating calls", and,</w:t>
        </w:r>
        <w:r w:rsidR="00553984">
          <w:rPr>
            <w:snapToGrid w:val="0"/>
          </w:rPr>
          <w:t xml:space="preserve"> </w:t>
        </w:r>
      </w:ins>
      <w:ins w:id="10" w:author="Huawei R00" w:date="2019-05-27T16:32:00Z">
        <w:r w:rsidR="001F1756">
          <w:rPr>
            <w:snapToGrid w:val="0"/>
          </w:rPr>
          <w:t xml:space="preserve">Service Type is </w:t>
        </w:r>
      </w:ins>
      <w:ins w:id="11" w:author="Huawei R00" w:date="2019-05-27T16:33:00Z">
        <w:r w:rsidR="001F1756">
          <w:t xml:space="preserve">the CN domain indicator is set to "PS" or </w:t>
        </w:r>
      </w:ins>
      <w:ins w:id="12" w:author="Huawei R00" w:date="2019-05-27T16:34:00Z">
        <w:r w:rsidR="001F1756">
          <w:t xml:space="preserve">"mobile terminating CS </w:t>
        </w:r>
        <w:proofErr w:type="spellStart"/>
        <w:r w:rsidR="001F1756">
          <w:t>fallback</w:t>
        </w:r>
        <w:proofErr w:type="spellEnd"/>
        <w:r w:rsidR="001F1756">
          <w:t xml:space="preserve"> or 1xCS </w:t>
        </w:r>
        <w:proofErr w:type="spellStart"/>
        <w:r w:rsidR="001F1756">
          <w:t>fallback</w:t>
        </w:r>
        <w:proofErr w:type="spellEnd"/>
        <w:r w:rsidR="001F1756">
          <w:t>" (</w:t>
        </w:r>
        <w:r w:rsidR="001F1756">
          <w:rPr>
            <w:snapToGrid w:val="0"/>
          </w:rPr>
          <w:t>TS 24.301 [3]</w:t>
        </w:r>
        <w:r w:rsidR="001F1756">
          <w:t xml:space="preserve">). </w:t>
        </w:r>
      </w:ins>
      <w:del w:id="13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4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1B6486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CD4" w:rsidRDefault="00EA7CD4">
      <w:r>
        <w:separator/>
      </w:r>
    </w:p>
  </w:endnote>
  <w:endnote w:type="continuationSeparator" w:id="0">
    <w:p w:rsidR="00EA7CD4" w:rsidRDefault="00EA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CD4" w:rsidRDefault="00EA7CD4">
      <w:r>
        <w:separator/>
      </w:r>
    </w:p>
  </w:footnote>
  <w:footnote w:type="continuationSeparator" w:id="0">
    <w:p w:rsidR="00EA7CD4" w:rsidRDefault="00EA7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0F"/>
    <w:rsid w:val="00053280"/>
    <w:rsid w:val="00061E94"/>
    <w:rsid w:val="000674EE"/>
    <w:rsid w:val="000A6394"/>
    <w:rsid w:val="000B7FED"/>
    <w:rsid w:val="000C038A"/>
    <w:rsid w:val="000C6598"/>
    <w:rsid w:val="000E7041"/>
    <w:rsid w:val="00103602"/>
    <w:rsid w:val="00145D43"/>
    <w:rsid w:val="00192C46"/>
    <w:rsid w:val="001A08B3"/>
    <w:rsid w:val="001A7095"/>
    <w:rsid w:val="001A7B60"/>
    <w:rsid w:val="001B4D97"/>
    <w:rsid w:val="001B52F0"/>
    <w:rsid w:val="001B6486"/>
    <w:rsid w:val="001B7A65"/>
    <w:rsid w:val="001E41F3"/>
    <w:rsid w:val="001F1756"/>
    <w:rsid w:val="0026004D"/>
    <w:rsid w:val="002640DD"/>
    <w:rsid w:val="00275D12"/>
    <w:rsid w:val="00284FEB"/>
    <w:rsid w:val="002860C4"/>
    <w:rsid w:val="002A6DE0"/>
    <w:rsid w:val="002B4CD6"/>
    <w:rsid w:val="002B5741"/>
    <w:rsid w:val="002E22FA"/>
    <w:rsid w:val="00305409"/>
    <w:rsid w:val="00332427"/>
    <w:rsid w:val="00345D8B"/>
    <w:rsid w:val="00347159"/>
    <w:rsid w:val="003507AF"/>
    <w:rsid w:val="003609EF"/>
    <w:rsid w:val="0036231A"/>
    <w:rsid w:val="00374DD4"/>
    <w:rsid w:val="003771FA"/>
    <w:rsid w:val="003A104A"/>
    <w:rsid w:val="003A76F5"/>
    <w:rsid w:val="003B1D7B"/>
    <w:rsid w:val="003E1A36"/>
    <w:rsid w:val="003F357B"/>
    <w:rsid w:val="00410371"/>
    <w:rsid w:val="00416B0C"/>
    <w:rsid w:val="004242F1"/>
    <w:rsid w:val="004433AD"/>
    <w:rsid w:val="00443546"/>
    <w:rsid w:val="004745F4"/>
    <w:rsid w:val="00482204"/>
    <w:rsid w:val="004A1D74"/>
    <w:rsid w:val="004B75B7"/>
    <w:rsid w:val="004D14DB"/>
    <w:rsid w:val="0051580D"/>
    <w:rsid w:val="005261F7"/>
    <w:rsid w:val="00540D91"/>
    <w:rsid w:val="00547111"/>
    <w:rsid w:val="00553984"/>
    <w:rsid w:val="00581D97"/>
    <w:rsid w:val="00592B8C"/>
    <w:rsid w:val="00592D74"/>
    <w:rsid w:val="005A3BD8"/>
    <w:rsid w:val="005B1E5B"/>
    <w:rsid w:val="005E2C44"/>
    <w:rsid w:val="00621188"/>
    <w:rsid w:val="006257ED"/>
    <w:rsid w:val="00695808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1BF5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B3C"/>
    <w:rsid w:val="00870EE7"/>
    <w:rsid w:val="008900DE"/>
    <w:rsid w:val="00893683"/>
    <w:rsid w:val="008A23C3"/>
    <w:rsid w:val="008A404F"/>
    <w:rsid w:val="008A45A6"/>
    <w:rsid w:val="008B0807"/>
    <w:rsid w:val="008B0FF8"/>
    <w:rsid w:val="008B6418"/>
    <w:rsid w:val="008D39F9"/>
    <w:rsid w:val="008D791B"/>
    <w:rsid w:val="008E2B7E"/>
    <w:rsid w:val="008F686C"/>
    <w:rsid w:val="0090453F"/>
    <w:rsid w:val="0091340A"/>
    <w:rsid w:val="009148DE"/>
    <w:rsid w:val="009273A6"/>
    <w:rsid w:val="00944173"/>
    <w:rsid w:val="009614C1"/>
    <w:rsid w:val="00972D1E"/>
    <w:rsid w:val="00972E76"/>
    <w:rsid w:val="009777D9"/>
    <w:rsid w:val="00991B88"/>
    <w:rsid w:val="009A2EF1"/>
    <w:rsid w:val="009A32CE"/>
    <w:rsid w:val="009A5753"/>
    <w:rsid w:val="009A579D"/>
    <w:rsid w:val="009E29FA"/>
    <w:rsid w:val="009E3297"/>
    <w:rsid w:val="009F734F"/>
    <w:rsid w:val="00A07EA2"/>
    <w:rsid w:val="00A20A6C"/>
    <w:rsid w:val="00A246B6"/>
    <w:rsid w:val="00A47E70"/>
    <w:rsid w:val="00A50CF0"/>
    <w:rsid w:val="00A7671C"/>
    <w:rsid w:val="00AA23C1"/>
    <w:rsid w:val="00AA2CBC"/>
    <w:rsid w:val="00AA4BED"/>
    <w:rsid w:val="00AC5820"/>
    <w:rsid w:val="00AD1CD8"/>
    <w:rsid w:val="00B03859"/>
    <w:rsid w:val="00B258BB"/>
    <w:rsid w:val="00B67B97"/>
    <w:rsid w:val="00B72B05"/>
    <w:rsid w:val="00B735D0"/>
    <w:rsid w:val="00B968C8"/>
    <w:rsid w:val="00BA00AD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62D3D"/>
    <w:rsid w:val="00C66BA2"/>
    <w:rsid w:val="00C95985"/>
    <w:rsid w:val="00CC5026"/>
    <w:rsid w:val="00CC68D0"/>
    <w:rsid w:val="00CE1683"/>
    <w:rsid w:val="00CF54C8"/>
    <w:rsid w:val="00D03F9A"/>
    <w:rsid w:val="00D051FC"/>
    <w:rsid w:val="00D061D1"/>
    <w:rsid w:val="00D06D51"/>
    <w:rsid w:val="00D24991"/>
    <w:rsid w:val="00D50255"/>
    <w:rsid w:val="00D76CD7"/>
    <w:rsid w:val="00DC55F4"/>
    <w:rsid w:val="00DC7EC4"/>
    <w:rsid w:val="00DD7BB2"/>
    <w:rsid w:val="00DE34CF"/>
    <w:rsid w:val="00E12ECC"/>
    <w:rsid w:val="00E13F3D"/>
    <w:rsid w:val="00E2764A"/>
    <w:rsid w:val="00E34898"/>
    <w:rsid w:val="00E660A1"/>
    <w:rsid w:val="00E66BBE"/>
    <w:rsid w:val="00E86A08"/>
    <w:rsid w:val="00E87B1A"/>
    <w:rsid w:val="00EA28B3"/>
    <w:rsid w:val="00EA7CD4"/>
    <w:rsid w:val="00EB09B7"/>
    <w:rsid w:val="00EB221D"/>
    <w:rsid w:val="00EC0826"/>
    <w:rsid w:val="00EC1549"/>
    <w:rsid w:val="00EE7D7C"/>
    <w:rsid w:val="00F25D98"/>
    <w:rsid w:val="00F300FB"/>
    <w:rsid w:val="00F32F51"/>
    <w:rsid w:val="00F75B39"/>
    <w:rsid w:val="00FB58EC"/>
    <w:rsid w:val="00FB6386"/>
    <w:rsid w:val="00FD1B27"/>
    <w:rsid w:val="00FD7367"/>
    <w:rsid w:val="00FF0515"/>
    <w:rsid w:val="00F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33483-2023-4A27-B6B8-E34F72FB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15</cp:revision>
  <cp:lastPrinted>1899-12-31T23:00:00Z</cp:lastPrinted>
  <dcterms:created xsi:type="dcterms:W3CDTF">2019-05-27T09:22:00Z</dcterms:created>
  <dcterms:modified xsi:type="dcterms:W3CDTF">2019-06-18T07:00:00Z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(3)IxQYBBp0M3tOUQyf358EhkJp2yIzg4O+9mz03HD8IFiIEZZgbWocFkx3hVf2lLo4mhOcW7GZ
qdkKLYBtqmoJ2WRx/+Yf0HkanSZCd3HdfrWgkhsXPn9I3PjflKmR20Cc3EU8KGCNj66SC7PF
kWp9rLHf5fHzi4Wlq6wABP9j90Kp7FF1lxao6I3jsWO8mgCvSfrNZcUGPk2bRHzcROjLTHPp
79HzC34F6pTsPiG1eh</vt:lpwstr>
  </property>
  <property fmtid="{D5CDD505-2E9C-101B-9397-08002B2CF9AE}" pid="22" name="_2015_ms_pID_7253431">
    <vt:lpwstr>6CMtDoR7mIDZaI2pww4+p8pPfk+lrAQAgOCdLHLVz6LvP7bR5zbare
7yyVseErdva65J3JNfljstxl/Yt4DZQXweiUPIxW1xbueTCIIn5mMdFeaOC72wh4tzJGlPsr
k9FK+8tgUbsnU9H9EhJEJd/OSbvgizV42L+klDeHHM4GzJ95OC5V5tw5vjikwOVhtMZF6tDR
werhJu19Op+Ko6wiYnSgdKsw7aW5WUNpsjCN</vt:lpwstr>
  </property>
  <property fmtid="{D5CDD505-2E9C-101B-9397-08002B2CF9AE}" pid="23" name="_2015_ms_pID_7253432">
    <vt:lpwstr>Xw==</vt:lpwstr>
  </property>
</Properties>
</file>